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192E86">
        <w:rPr>
          <w:sz w:val="24"/>
          <w:lang w:eastAsia="zh-CN"/>
        </w:rPr>
        <w:t>2094</w:t>
      </w:r>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2E86" w:rsidP="009C74BD">
            <w:pPr>
              <w:pStyle w:val="CRCoverPage"/>
              <w:spacing w:after="0"/>
              <w:jc w:val="center"/>
              <w:rPr>
                <w:noProof/>
              </w:rPr>
            </w:pPr>
            <w:r>
              <w:rPr>
                <w:b/>
                <w:noProof/>
                <w:sz w:val="28"/>
              </w:rPr>
              <w:t>0474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1C5521">
            <w:pPr>
              <w:pStyle w:val="CRCoverPage"/>
              <w:spacing w:after="0"/>
              <w:jc w:val="center"/>
              <w:rPr>
                <w:noProof/>
                <w:sz w:val="28"/>
              </w:rPr>
            </w:pPr>
            <w:r>
              <w:rPr>
                <w:b/>
                <w:noProof/>
                <w:sz w:val="28"/>
              </w:rPr>
              <w:t>1</w:t>
            </w:r>
            <w:r w:rsidR="001C5521">
              <w:rPr>
                <w:b/>
                <w:noProof/>
                <w:sz w:val="28"/>
              </w:rPr>
              <w:t>5</w:t>
            </w:r>
            <w:r w:rsidR="002B70E1">
              <w:rPr>
                <w:b/>
                <w:noProof/>
                <w:sz w:val="28"/>
              </w:rPr>
              <w:t>.</w:t>
            </w:r>
            <w:r w:rsidR="001C5521">
              <w:rPr>
                <w:b/>
                <w:noProof/>
                <w:sz w:val="28"/>
              </w:rPr>
              <w:t>12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BA9" w:rsidP="00A26CD6">
            <w:pPr>
              <w:pStyle w:val="CRCoverPage"/>
              <w:spacing w:after="0"/>
              <w:ind w:left="100"/>
              <w:rPr>
                <w:noProof/>
              </w:rPr>
            </w:pPr>
            <w:r w:rsidRPr="00AE3BA9">
              <w:t>CR for 38.101-3 to introduce a new MSD due to the counter intermodulation interference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21" w:rsidP="009975D6">
            <w:pPr>
              <w:pStyle w:val="CRCoverPage"/>
              <w:spacing w:after="0"/>
              <w:ind w:left="100"/>
              <w:rPr>
                <w:noProof/>
              </w:rPr>
            </w:pPr>
            <w:bookmarkStart w:id="4" w:name="OLE_LINK43"/>
            <w:bookmarkStart w:id="5" w:name="OLE_LINK42"/>
            <w:proofErr w:type="spellStart"/>
            <w:r>
              <w:rPr>
                <w:rFonts w:cs="Arial"/>
                <w:sz w:val="21"/>
                <w:szCs w:val="21"/>
                <w:lang w:eastAsia="ja-JP"/>
              </w:rPr>
              <w:t>NR_newRAT</w:t>
            </w:r>
            <w:proofErr w:type="spellEnd"/>
            <w:r>
              <w:rPr>
                <w:rFonts w:cs="Arial"/>
                <w:sz w:val="21"/>
                <w:szCs w:val="21"/>
                <w:lang w:eastAsia="ja-JP"/>
              </w:rPr>
              <w:t>-Core</w:t>
            </w:r>
            <w:bookmarkStart w:id="6" w:name="_GoBack"/>
            <w:bookmarkEnd w:id="4"/>
            <w:bookmarkEnd w:id="5"/>
            <w:bookmarkEnd w:id="6"/>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DD0EE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1C5521">
            <w:pPr>
              <w:pStyle w:val="CRCoverPage"/>
              <w:spacing w:after="0"/>
              <w:ind w:left="100"/>
              <w:rPr>
                <w:noProof/>
              </w:rPr>
            </w:pPr>
            <w:r>
              <w:rPr>
                <w:noProof/>
              </w:rPr>
              <w:t>Rel-1</w:t>
            </w:r>
            <w:r w:rsidR="001C552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Pr="00735BC2" w:rsidRDefault="0080631A" w:rsidP="009975D6">
            <w:pPr>
              <w:pStyle w:val="CRCoverPage"/>
              <w:numPr>
                <w:ilvl w:val="0"/>
                <w:numId w:val="16"/>
              </w:numPr>
              <w:spacing w:after="0"/>
              <w:rPr>
                <w:noProof/>
              </w:rPr>
            </w:pPr>
            <w:r>
              <w:rPr>
                <w:lang w:val="en-US" w:eastAsia="zh-CN"/>
              </w:rPr>
              <w:t xml:space="preserve">In RAN4#96, the issue was raised that larger new channel BW may cause more serious </w:t>
            </w:r>
            <w:bookmarkStart w:id="8" w:name="OLE_LINK55"/>
            <w:r>
              <w:rPr>
                <w:lang w:val="en-US" w:eastAsia="zh-CN"/>
              </w:rPr>
              <w:t>MSD due to the CIM3 and CIM5 interference</w:t>
            </w:r>
            <w:bookmarkEnd w:id="8"/>
            <w:r w:rsidR="00735BC2">
              <w:rPr>
                <w:lang w:val="en-US" w:eastAsia="zh-CN"/>
              </w:rPr>
              <w:t xml:space="preserve">, referring to </w:t>
            </w:r>
            <w:r w:rsidR="00735BC2">
              <w:t>R4-2009628</w:t>
            </w:r>
            <w:r w:rsidR="007D50F1">
              <w:rPr>
                <w:lang w:val="en-US" w:eastAsia="zh-CN"/>
              </w:rPr>
              <w:t>.</w:t>
            </w:r>
          </w:p>
          <w:p w:rsidR="00735BC2" w:rsidRPr="00735BC2" w:rsidRDefault="00735BC2" w:rsidP="009975D6">
            <w:pPr>
              <w:pStyle w:val="CRCoverPage"/>
              <w:numPr>
                <w:ilvl w:val="0"/>
                <w:numId w:val="16"/>
              </w:numPr>
              <w:spacing w:after="0"/>
              <w:rPr>
                <w:noProof/>
              </w:rPr>
            </w:pPr>
            <w:r>
              <w:rPr>
                <w:lang w:val="en-US" w:eastAsia="zh-CN"/>
              </w:rPr>
              <w:t>In R4-2015552, a new MSD exception due to CIM interference was proposed.</w:t>
            </w:r>
          </w:p>
          <w:p w:rsidR="00735BC2" w:rsidRDefault="00735BC2" w:rsidP="00FA094E">
            <w:pPr>
              <w:pStyle w:val="CRCoverPage"/>
              <w:numPr>
                <w:ilvl w:val="0"/>
                <w:numId w:val="16"/>
              </w:numPr>
              <w:spacing w:after="0"/>
              <w:rPr>
                <w:noProof/>
              </w:rPr>
            </w:pPr>
            <w:r>
              <w:rPr>
                <w:rFonts w:hint="eastAsia"/>
                <w:noProof/>
                <w:lang w:eastAsia="zh-CN"/>
              </w:rPr>
              <w:t>B</w:t>
            </w:r>
            <w:r>
              <w:rPr>
                <w:noProof/>
                <w:lang w:eastAsia="zh-CN"/>
              </w:rPr>
              <w:t xml:space="preserve">ased on the agreed WF R4-2016839, the MSD due to </w:t>
            </w:r>
            <w:r w:rsidR="00FA094E" w:rsidRPr="00FA094E">
              <w:rPr>
                <w:noProof/>
                <w:lang w:eastAsia="zh-CN"/>
              </w:rPr>
              <w:t>counter intermodulation interference</w:t>
            </w:r>
            <w:r w:rsidR="00FA094E">
              <w:rPr>
                <w:noProof/>
                <w:lang w:eastAsia="zh-CN"/>
              </w:rPr>
              <w:t xml:space="preserve"> can be introduced.</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FA094E">
            <w:pPr>
              <w:pStyle w:val="CRCoverPage"/>
              <w:numPr>
                <w:ilvl w:val="0"/>
                <w:numId w:val="17"/>
              </w:numPr>
              <w:spacing w:after="0"/>
              <w:rPr>
                <w:noProof/>
              </w:rPr>
            </w:pPr>
            <w:r>
              <w:rPr>
                <w:noProof/>
              </w:rPr>
              <w:t xml:space="preserve">To </w:t>
            </w:r>
            <w:r w:rsidR="00FA094E">
              <w:rPr>
                <w:noProof/>
              </w:rPr>
              <w:t>introduce a new MSD due to counter intermodulation interference</w:t>
            </w:r>
            <w:r>
              <w:rPr>
                <w:noProof/>
              </w:rPr>
              <w:t>.</w:t>
            </w:r>
          </w:p>
          <w:p w:rsidR="00FA094E" w:rsidRDefault="00FA094E" w:rsidP="00FA094E">
            <w:pPr>
              <w:pStyle w:val="CRCoverPage"/>
              <w:numPr>
                <w:ilvl w:val="0"/>
                <w:numId w:val="17"/>
              </w:numPr>
              <w:spacing w:after="0"/>
              <w:rPr>
                <w:noProof/>
              </w:rPr>
            </w:pPr>
            <w:bookmarkStart w:id="9" w:name="OLE_LINK53"/>
            <w:bookmarkStart w:id="10" w:name="OLE_LINK54"/>
            <w:r>
              <w:rPr>
                <w:noProof/>
              </w:rPr>
              <w:t>In Rel-15 CR, CIM5 for DC_1_n40 is introduced</w:t>
            </w:r>
            <w:bookmarkEnd w:id="9"/>
            <w:bookmarkEnd w:id="10"/>
            <w:r>
              <w:rPr>
                <w:noProof/>
              </w:rPr>
              <w:t>.</w:t>
            </w:r>
          </w:p>
          <w:p w:rsidR="00FA094E" w:rsidRDefault="00FA094E" w:rsidP="00FA094E">
            <w:pPr>
              <w:pStyle w:val="CRCoverPage"/>
              <w:numPr>
                <w:ilvl w:val="0"/>
                <w:numId w:val="17"/>
              </w:numPr>
              <w:spacing w:after="0"/>
              <w:rPr>
                <w:noProof/>
              </w:rPr>
            </w:pPr>
            <w:r>
              <w:rPr>
                <w:noProof/>
              </w:rPr>
              <w:t>In Rel-16 CR, CIM5 for DC_1_n40, CIM3 and CIM5 for DC_3_n1 are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94E" w:rsidP="007D50F1">
            <w:pPr>
              <w:pStyle w:val="CRCoverPage"/>
              <w:spacing w:after="0"/>
              <w:ind w:left="100"/>
              <w:rPr>
                <w:noProof/>
              </w:rPr>
            </w:pPr>
            <w:r>
              <w:rPr>
                <w:lang w:val="en-US" w:eastAsia="zh-CN"/>
              </w:rPr>
              <w:t>The MSD due to the CIM3 and CIM5 interference with larger new channel BW was missing</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FA094E">
            <w:pPr>
              <w:pStyle w:val="CRCoverPage"/>
              <w:spacing w:after="0"/>
              <w:ind w:left="100"/>
              <w:rPr>
                <w:noProof/>
              </w:rPr>
            </w:pPr>
            <w:r>
              <w:rPr>
                <w:noProof/>
              </w:rPr>
              <w:t>7.3B.</w:t>
            </w:r>
            <w:r w:rsidR="00FA094E">
              <w:rPr>
                <w:noProof/>
              </w:rPr>
              <w:t>2</w:t>
            </w:r>
            <w:r>
              <w:rPr>
                <w:noProof/>
              </w:rPr>
              <w:t>.3.</w:t>
            </w:r>
            <w:r w:rsidR="00FA094E">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FA094E" w:rsidRPr="00DF6DD6" w:rsidRDefault="00FA094E" w:rsidP="00FA094E">
      <w:pPr>
        <w:pStyle w:val="5"/>
        <w:rPr>
          <w:ins w:id="14" w:author="Huawei" w:date="2021-01-07T17:56:00Z"/>
        </w:rPr>
      </w:pPr>
      <w:bookmarkStart w:id="15" w:name="_Toc21345610"/>
      <w:bookmarkStart w:id="16" w:name="_Toc29806459"/>
      <w:bookmarkStart w:id="17" w:name="_Toc37255992"/>
      <w:bookmarkStart w:id="18" w:name="_Toc37256333"/>
      <w:bookmarkStart w:id="19" w:name="_Toc45890167"/>
      <w:bookmarkStart w:id="20" w:name="_Toc52381992"/>
      <w:ins w:id="21" w:author="Huawei" w:date="2021-01-07T17:56:00Z">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15"/>
        <w:bookmarkEnd w:id="16"/>
        <w:bookmarkEnd w:id="17"/>
        <w:bookmarkEnd w:id="18"/>
        <w:bookmarkEnd w:id="19"/>
        <w:bookmarkEnd w:id="20"/>
      </w:ins>
    </w:p>
    <w:p w:rsidR="00FA094E" w:rsidRPr="00DF6DD6" w:rsidRDefault="00FA094E" w:rsidP="00FA094E">
      <w:pPr>
        <w:rPr>
          <w:ins w:id="22" w:author="Huawei" w:date="2021-01-07T17:56:00Z"/>
        </w:rPr>
      </w:pPr>
      <w:ins w:id="23" w:author="Huawei" w:date="2021-01-07T17:56:00Z">
        <w:r w:rsidRPr="00DF6DD6">
          <w:rPr>
            <w:lang w:val="en-US"/>
          </w:rPr>
          <w:t xml:space="preserve">Sensitivity degradation is allowed for a band if it is impacted by UL </w:t>
        </w:r>
        <w:bookmarkStart w:id="24" w:name="OLE_LINK51"/>
        <w:bookmarkStart w:id="25" w:name="OLE_LINK52"/>
        <w:r w:rsidRPr="0080631A">
          <w:rPr>
            <w:lang w:val="en-US"/>
          </w:rPr>
          <w:t>counter intermodulation interference</w:t>
        </w:r>
        <w:bookmarkEnd w:id="24"/>
        <w:bookmarkEnd w:id="25"/>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 xml:space="preserve">with uplink configuration of the </w:t>
        </w:r>
        <w:proofErr w:type="spellStart"/>
        <w:r w:rsidRPr="00DF6DD6">
          <w:t>agressor</w:t>
        </w:r>
        <w:proofErr w:type="spellEnd"/>
        <w:r w:rsidRPr="00DF6DD6">
          <w:t xml:space="preserve"> band (</w:t>
        </w:r>
        <w:r>
          <w:t>UL band</w:t>
        </w:r>
        <w:r w:rsidRPr="00DF6DD6">
          <w:t xml:space="preserve">) specified in </w:t>
        </w:r>
        <w:r w:rsidRPr="00DF6DD6">
          <w:rPr>
            <w:lang w:val="en-US"/>
          </w:rPr>
          <w:t xml:space="preserve">Table </w:t>
        </w:r>
        <w:r w:rsidRPr="00DF6DD6">
          <w:t>7.3B.2.3.</w:t>
        </w:r>
        <w:r>
          <w:t>6</w:t>
        </w:r>
        <w:r w:rsidRPr="00DF6DD6">
          <w:t>-2</w:t>
        </w:r>
        <w:r w:rsidRPr="00DF6DD6">
          <w:rPr>
            <w:lang w:val="en-US"/>
          </w:rPr>
          <w:t>.</w:t>
        </w:r>
      </w:ins>
    </w:p>
    <w:p w:rsidR="00FA094E" w:rsidRDefault="00FA094E" w:rsidP="00FA094E">
      <w:pPr>
        <w:pStyle w:val="TH"/>
        <w:rPr>
          <w:ins w:id="26" w:author="Huawei" w:date="2021-01-07T17:56:00Z"/>
        </w:rPr>
      </w:pPr>
      <w:ins w:id="27" w:author="Huawei" w:date="2021-01-07T17:56:00Z">
        <w:r>
          <w:t xml:space="preserve">Table 7.3B.2.3.6-1: Reference sensitivity exceptions (MSD) due to </w:t>
        </w:r>
        <w:r w:rsidRPr="001C5521">
          <w:t>counter intermodulation interference</w:t>
        </w:r>
        <w:r>
          <w:t xml:space="preserve">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FA094E" w:rsidTr="00713180">
        <w:trPr>
          <w:trHeight w:val="285"/>
          <w:jc w:val="center"/>
          <w:ins w:id="28"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29" w:author="Huawei" w:date="2021-01-07T17:56:00Z"/>
              </w:rPr>
            </w:pPr>
            <w:ins w:id="30" w:author="Huawei" w:date="2021-01-07T17:56:00Z">
              <w:r>
                <w:t>UL band</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1" w:author="Huawei" w:date="2021-01-07T17:56:00Z"/>
              </w:rPr>
            </w:pPr>
            <w:ins w:id="32" w:author="Huawei" w:date="2021-01-07T17:56:00Z">
              <w:r>
                <w:t>DL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3" w:author="Huawei" w:date="2021-01-07T17:56:00Z"/>
              </w:rPr>
            </w:pPr>
            <w:ins w:id="34" w:author="Huawei" w:date="2021-01-07T17:56:00Z">
              <w:r>
                <w:t>SCS of UL band (kHz)</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5" w:author="Huawei" w:date="2021-01-07T17:56:00Z"/>
              </w:rPr>
            </w:pPr>
            <w:ins w:id="36" w:author="Huawei" w:date="2021-01-07T17:56:00Z">
              <w:r>
                <w:t>L</w:t>
              </w:r>
              <w:r>
                <w:rPr>
                  <w:vertAlign w:val="subscript"/>
                </w:rPr>
                <w:t>CRB</w:t>
              </w:r>
              <w:r>
                <w:t xml:space="preserve"> of UL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7" w:author="Huawei" w:date="2021-01-07T17:56:00Z"/>
                <w:rFonts w:eastAsiaTheme="minorEastAsia"/>
                <w:lang w:eastAsia="zh-CN"/>
              </w:rPr>
            </w:pPr>
            <w:ins w:id="38" w:author="Huawei" w:date="2021-01-07T17:56:00Z">
              <w:r>
                <w:rPr>
                  <w:rFonts w:eastAsiaTheme="minorEastAsia"/>
                  <w:lang w:eastAsia="zh-CN"/>
                </w:rPr>
                <w:t>Applicable UL BW(MHz)</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9" w:author="Huawei" w:date="2021-01-07T17:56:00Z"/>
                <w:rFonts w:eastAsia="MS Mincho"/>
              </w:rPr>
            </w:pPr>
            <w:ins w:id="40" w:author="Huawei" w:date="2021-01-07T17:56:00Z">
              <w:r>
                <w:t>MSD value of DL band (dB)</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1" w:author="Huawei" w:date="2021-01-07T17:56:00Z"/>
              </w:rPr>
            </w:pPr>
            <w:ins w:id="42" w:author="Huawei" w:date="2021-01-07T17:56:00Z">
              <w:r>
                <w:t>CIM order</w:t>
              </w:r>
            </w:ins>
          </w:p>
        </w:tc>
      </w:tr>
      <w:tr w:rsidR="00FA094E" w:rsidTr="00713180">
        <w:trPr>
          <w:trHeight w:val="285"/>
          <w:jc w:val="center"/>
          <w:ins w:id="43"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44" w:author="Huawei" w:date="2021-01-07T17:56:00Z"/>
              </w:rPr>
            </w:pPr>
            <w:ins w:id="45" w:author="Huawei" w:date="2021-01-07T17:56:00Z">
              <w:r>
                <w:rPr>
                  <w:lang w:eastAsia="zh-CN"/>
                </w:rPr>
                <w:t>n40</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46" w:author="Huawei" w:date="2021-01-07T17:56:00Z"/>
              </w:rPr>
            </w:pPr>
            <w:ins w:id="47" w:author="Huawei" w:date="2021-01-07T17:56:00Z">
              <w:r>
                <w:rPr>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48" w:author="Huawei" w:date="2021-01-07T17:56:00Z"/>
              </w:rPr>
            </w:pPr>
            <w:ins w:id="49" w:author="Huawei" w:date="2021-01-07T17:56:00Z">
              <w:r>
                <w:t>30</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0" w:author="Huawei" w:date="2021-01-07T17:56:00Z"/>
              </w:rPr>
            </w:pPr>
            <w:ins w:id="51" w:author="Huawei" w:date="2021-01-07T17:56:00Z">
              <w:r>
                <w:t>25</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2" w:author="Huawei" w:date="2021-01-07T17:56:00Z"/>
              </w:rPr>
            </w:pPr>
            <w:ins w:id="53" w:author="Huawei" w:date="2021-01-07T17:56:00Z">
              <w:r>
                <w:t>≥ 70</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4" w:author="Huawei" w:date="2021-01-07T17:56:00Z"/>
                <w:rFonts w:cs="Arial"/>
                <w:szCs w:val="18"/>
              </w:rPr>
            </w:pPr>
            <w:ins w:id="55" w:author="Huawei" w:date="2021-01-07T17:56:00Z">
              <w:r>
                <w:t>21.5</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6" w:author="Huawei" w:date="2021-01-07T17:56:00Z"/>
                <w:rFonts w:cs="Arial"/>
                <w:szCs w:val="18"/>
              </w:rPr>
            </w:pPr>
            <w:ins w:id="57" w:author="Huawei" w:date="2021-01-07T17:56:00Z">
              <w:r>
                <w:t>CIM5</w:t>
              </w:r>
            </w:ins>
          </w:p>
        </w:tc>
      </w:tr>
      <w:tr w:rsidR="00FA094E" w:rsidTr="00713180">
        <w:trPr>
          <w:trHeight w:val="285"/>
          <w:jc w:val="center"/>
          <w:ins w:id="58" w:author="Huawei" w:date="2021-01-07T17:5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jc w:val="left"/>
              <w:rPr>
                <w:ins w:id="59" w:author="Huawei" w:date="2021-01-07T17:56:00Z"/>
              </w:rPr>
            </w:pPr>
            <w:ins w:id="60" w:author="Huawei" w:date="2021-01-07T17:56:00Z">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tc>
      </w:tr>
    </w:tbl>
    <w:p w:rsidR="009B1F71" w:rsidRPr="00FA094E" w:rsidRDefault="009B1F71" w:rsidP="009B1F71">
      <w:pPr>
        <w:rPr>
          <w:rStyle w:val="af3"/>
          <w:iCs/>
          <w:color w:val="C00000"/>
          <w:lang w:val="en-US"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61D" w:rsidRDefault="00E5261D">
      <w:r>
        <w:separator/>
      </w:r>
    </w:p>
  </w:endnote>
  <w:endnote w:type="continuationSeparator" w:id="0">
    <w:p w:rsidR="00E5261D" w:rsidRDefault="00E5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61D" w:rsidRDefault="00E5261D">
      <w:r>
        <w:separator/>
      </w:r>
    </w:p>
  </w:footnote>
  <w:footnote w:type="continuationSeparator" w:id="0">
    <w:p w:rsidR="00E5261D" w:rsidRDefault="00E52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4241E"/>
    <w:rsid w:val="00145D43"/>
    <w:rsid w:val="00192C46"/>
    <w:rsid w:val="00192E86"/>
    <w:rsid w:val="001A08B3"/>
    <w:rsid w:val="001A7B60"/>
    <w:rsid w:val="001B39CB"/>
    <w:rsid w:val="001B52F0"/>
    <w:rsid w:val="001B7A65"/>
    <w:rsid w:val="001C5521"/>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931EB"/>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CBC"/>
    <w:rsid w:val="00AA4530"/>
    <w:rsid w:val="00AC5820"/>
    <w:rsid w:val="00AD1CD8"/>
    <w:rsid w:val="00AE1F84"/>
    <w:rsid w:val="00AE3BA9"/>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34CF"/>
    <w:rsid w:val="00E005EF"/>
    <w:rsid w:val="00E014E7"/>
    <w:rsid w:val="00E100DB"/>
    <w:rsid w:val="00E13095"/>
    <w:rsid w:val="00E13F3D"/>
    <w:rsid w:val="00E23840"/>
    <w:rsid w:val="00E34898"/>
    <w:rsid w:val="00E40EBD"/>
    <w:rsid w:val="00E5261D"/>
    <w:rsid w:val="00E54FE5"/>
    <w:rsid w:val="00EB09B7"/>
    <w:rsid w:val="00ED214D"/>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F4057-E31C-498A-8376-4D90728C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2020-03-25T10:11:00Z</dcterms:created>
  <dcterms:modified xsi:type="dcterms:W3CDTF">2021-01-15T15:34:00Z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